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3C2" w:rsidRDefault="008913C2" w:rsidP="00C93893">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112EA0">
        <w:rPr>
          <w:b/>
          <w:noProof/>
          <w:sz w:val="24"/>
        </w:rPr>
        <w:t>WG SA2</w:t>
      </w:r>
      <w:r>
        <w:rPr>
          <w:b/>
          <w:noProof/>
          <w:sz w:val="24"/>
        </w:rPr>
        <w:fldChar w:fldCharType="end"/>
      </w:r>
      <w:r>
        <w:rPr>
          <w:b/>
          <w:noProof/>
          <w:sz w:val="24"/>
        </w:rPr>
        <w:t xml:space="preserve"> Meeting #134</w:t>
      </w:r>
      <w:r>
        <w:rPr>
          <w:b/>
          <w:noProof/>
          <w:sz w:val="24"/>
        </w:rPr>
        <w:fldChar w:fldCharType="begin"/>
      </w:r>
      <w:r>
        <w:rPr>
          <w:b/>
          <w:noProof/>
          <w:sz w:val="24"/>
        </w:rPr>
        <w:instrText xml:space="preserve"> DOCPROPERTY  MtgTitle  \* MERGEFORMAT </w:instrText>
      </w:r>
      <w:r>
        <w:rPr>
          <w:b/>
          <w:noProof/>
          <w:sz w:val="24"/>
        </w:rPr>
        <w:fldChar w:fldCharType="separate"/>
      </w:r>
      <w:r w:rsidR="00112EA0">
        <w:rPr>
          <w:b/>
          <w:noProof/>
          <w:sz w:val="24"/>
        </w:rPr>
        <w:t xml:space="preserve"> </w:t>
      </w:r>
      <w:r>
        <w:rPr>
          <w:b/>
          <w:noProof/>
          <w:sz w:val="24"/>
        </w:rPr>
        <w:fldChar w:fldCharType="end"/>
      </w:r>
      <w:r>
        <w:rPr>
          <w:b/>
          <w:i/>
          <w:noProof/>
          <w:sz w:val="28"/>
        </w:rPr>
        <w:tab/>
      </w:r>
      <w:r w:rsidR="002745BA">
        <w:rPr>
          <w:rFonts w:hint="eastAsia"/>
          <w:b/>
          <w:i/>
          <w:noProof/>
          <w:sz w:val="28"/>
          <w:lang w:eastAsia="zh-CN"/>
        </w:rPr>
        <w:t>S2-1908404</w:t>
      </w:r>
    </w:p>
    <w:p w:rsidR="008913C2" w:rsidRDefault="008913C2" w:rsidP="00C93893">
      <w:pPr>
        <w:pStyle w:val="CRCoverPage"/>
        <w:tabs>
          <w:tab w:val="right" w:pos="9639"/>
        </w:tabs>
        <w:outlineLvl w:val="0"/>
        <w:rPr>
          <w:b/>
          <w:noProof/>
          <w:sz w:val="24"/>
        </w:rPr>
      </w:pPr>
      <w:r w:rsidRPr="000D1E5D">
        <w:rPr>
          <w:b/>
          <w:noProof/>
          <w:sz w:val="24"/>
        </w:rPr>
        <w:t>Sapporo</w:t>
      </w:r>
      <w:r>
        <w:rPr>
          <w:b/>
          <w:noProof/>
          <w:sz w:val="24"/>
        </w:rPr>
        <w:t xml:space="preserve">, Japan, </w:t>
      </w:r>
      <w:r>
        <w:rPr>
          <w:b/>
          <w:noProof/>
          <w:sz w:val="24"/>
        </w:rPr>
        <w:fldChar w:fldCharType="begin"/>
      </w:r>
      <w:r>
        <w:rPr>
          <w:b/>
          <w:noProof/>
          <w:sz w:val="24"/>
        </w:rPr>
        <w:instrText xml:space="preserve"> DOCPROPERTY  StartDate  \* MERGEFORMAT </w:instrText>
      </w:r>
      <w:r>
        <w:rPr>
          <w:b/>
          <w:noProof/>
          <w:sz w:val="24"/>
        </w:rPr>
        <w:fldChar w:fldCharType="separate"/>
      </w:r>
      <w:r w:rsidR="00112EA0">
        <w:rPr>
          <w:b/>
          <w:noProof/>
          <w:sz w:val="24"/>
        </w:rPr>
        <w:t>24th June</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12EA0">
        <w:rPr>
          <w:b/>
          <w:noProof/>
          <w:sz w:val="24"/>
        </w:rPr>
        <w:t>28th June 2019</w:t>
      </w:r>
      <w:r>
        <w:rPr>
          <w:b/>
          <w:noProof/>
          <w:sz w:val="24"/>
        </w:rPr>
        <w:fldChar w:fldCharType="end"/>
      </w:r>
      <w:r w:rsidR="004328BC">
        <w:rPr>
          <w:b/>
          <w:i/>
          <w:noProof/>
          <w:sz w:val="28"/>
        </w:rPr>
        <w:tab/>
      </w:r>
      <w:r w:rsidR="004328BC">
        <w:rPr>
          <w:rFonts w:cs="Arial"/>
          <w:b/>
          <w:noProof/>
          <w:color w:val="0000FF"/>
          <w:lang w:val="en-US"/>
        </w:rPr>
        <w:t>(revision of S2-19</w:t>
      </w:r>
      <w:r w:rsidR="002B2987">
        <w:rPr>
          <w:rFonts w:cs="Arial"/>
          <w:b/>
          <w:noProof/>
          <w:color w:val="0000FF"/>
          <w:lang w:val="en-US"/>
        </w:rPr>
        <w:t>0</w:t>
      </w:r>
      <w:r w:rsidR="002745BA">
        <w:rPr>
          <w:rFonts w:cs="Arial" w:hint="eastAsia"/>
          <w:b/>
          <w:noProof/>
          <w:color w:val="0000FF"/>
          <w:lang w:val="en-US" w:eastAsia="zh-CN"/>
        </w:rPr>
        <w:t>7656</w:t>
      </w:r>
      <w:r w:rsidR="004328BC">
        <w:rPr>
          <w:rFonts w:cs="Arial"/>
          <w:b/>
          <w:noProof/>
          <w:color w:val="0000FF"/>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321E7E" w:rsidTr="00547111">
        <w:tc>
          <w:tcPr>
            <w:tcW w:w="142" w:type="dxa"/>
            <w:tcBorders>
              <w:left w:val="single" w:sz="4" w:space="0" w:color="auto"/>
            </w:tcBorders>
          </w:tcPr>
          <w:p w:rsidR="00321E7E" w:rsidRDefault="00321E7E" w:rsidP="00321E7E">
            <w:pPr>
              <w:pStyle w:val="CRCoverPage"/>
              <w:spacing w:after="0"/>
              <w:jc w:val="right"/>
              <w:rPr>
                <w:noProof/>
              </w:rPr>
            </w:pPr>
          </w:p>
        </w:tc>
        <w:tc>
          <w:tcPr>
            <w:tcW w:w="1559" w:type="dxa"/>
            <w:shd w:val="pct30" w:color="FFFF00" w:fill="auto"/>
          </w:tcPr>
          <w:p w:rsidR="00321E7E" w:rsidRPr="00410371" w:rsidRDefault="00321E7E" w:rsidP="00321E7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12EA0">
              <w:rPr>
                <w:b/>
                <w:noProof/>
                <w:sz w:val="28"/>
              </w:rPr>
              <w:t>23.502</w:t>
            </w:r>
            <w:r>
              <w:rPr>
                <w:b/>
                <w:noProof/>
                <w:sz w:val="28"/>
              </w:rPr>
              <w:fldChar w:fldCharType="end"/>
            </w:r>
          </w:p>
        </w:tc>
        <w:tc>
          <w:tcPr>
            <w:tcW w:w="709" w:type="dxa"/>
          </w:tcPr>
          <w:p w:rsidR="00321E7E" w:rsidRDefault="00321E7E" w:rsidP="00321E7E">
            <w:pPr>
              <w:pStyle w:val="CRCoverPage"/>
              <w:spacing w:after="0"/>
              <w:jc w:val="center"/>
              <w:rPr>
                <w:noProof/>
              </w:rPr>
            </w:pPr>
            <w:r>
              <w:rPr>
                <w:b/>
                <w:noProof/>
                <w:sz w:val="28"/>
              </w:rPr>
              <w:t>CR</w:t>
            </w:r>
          </w:p>
        </w:tc>
        <w:tc>
          <w:tcPr>
            <w:tcW w:w="1276" w:type="dxa"/>
            <w:shd w:val="pct30" w:color="FFFF00" w:fill="auto"/>
          </w:tcPr>
          <w:p w:rsidR="00321E7E" w:rsidRPr="00410371" w:rsidRDefault="00603AF8" w:rsidP="00321E7E">
            <w:pPr>
              <w:pStyle w:val="CRCoverPage"/>
              <w:spacing w:after="0"/>
              <w:rPr>
                <w:noProof/>
                <w:lang w:eastAsia="zh-CN"/>
              </w:rPr>
            </w:pPr>
            <w:r w:rsidRPr="00603AF8">
              <w:rPr>
                <w:rFonts w:hint="eastAsia"/>
                <w:b/>
                <w:noProof/>
                <w:sz w:val="28"/>
              </w:rPr>
              <w:t>1630</w:t>
            </w:r>
          </w:p>
        </w:tc>
        <w:tc>
          <w:tcPr>
            <w:tcW w:w="709" w:type="dxa"/>
          </w:tcPr>
          <w:p w:rsidR="00321E7E" w:rsidRDefault="00321E7E" w:rsidP="00321E7E">
            <w:pPr>
              <w:pStyle w:val="CRCoverPage"/>
              <w:tabs>
                <w:tab w:val="right" w:pos="625"/>
              </w:tabs>
              <w:spacing w:after="0"/>
              <w:jc w:val="center"/>
              <w:rPr>
                <w:noProof/>
              </w:rPr>
            </w:pPr>
            <w:r>
              <w:rPr>
                <w:b/>
                <w:bCs/>
                <w:noProof/>
                <w:sz w:val="28"/>
              </w:rPr>
              <w:t>rev</w:t>
            </w:r>
          </w:p>
        </w:tc>
        <w:tc>
          <w:tcPr>
            <w:tcW w:w="992" w:type="dxa"/>
            <w:shd w:val="pct30" w:color="FFFF00" w:fill="auto"/>
          </w:tcPr>
          <w:p w:rsidR="00321E7E" w:rsidRPr="00410371" w:rsidRDefault="00DF2BC9" w:rsidP="00DF2BC9">
            <w:pPr>
              <w:pStyle w:val="CRCoverPage"/>
              <w:spacing w:after="0"/>
              <w:rPr>
                <w:b/>
                <w:noProof/>
                <w:lang w:eastAsia="zh-CN"/>
              </w:rPr>
            </w:pPr>
            <w:r w:rsidRPr="00DF2BC9">
              <w:rPr>
                <w:rFonts w:hint="eastAsia"/>
                <w:b/>
                <w:noProof/>
                <w:sz w:val="28"/>
              </w:rPr>
              <w:t>1</w:t>
            </w:r>
          </w:p>
        </w:tc>
        <w:tc>
          <w:tcPr>
            <w:tcW w:w="2410" w:type="dxa"/>
          </w:tcPr>
          <w:p w:rsidR="00321E7E" w:rsidRDefault="00321E7E" w:rsidP="00321E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21E7E" w:rsidRPr="00410371" w:rsidRDefault="001B2200" w:rsidP="00321E7E">
            <w:pPr>
              <w:pStyle w:val="CRCoverPage"/>
              <w:spacing w:after="0"/>
              <w:jc w:val="center"/>
              <w:rPr>
                <w:noProof/>
                <w:sz w:val="28"/>
              </w:rPr>
            </w:pPr>
            <w:r w:rsidRPr="001B2200">
              <w:rPr>
                <w:b/>
                <w:noProof/>
                <w:sz w:val="28"/>
              </w:rPr>
              <w:t>16.1.1</w:t>
            </w:r>
          </w:p>
        </w:tc>
        <w:tc>
          <w:tcPr>
            <w:tcW w:w="143" w:type="dxa"/>
            <w:tcBorders>
              <w:right w:val="single" w:sz="4" w:space="0" w:color="auto"/>
            </w:tcBorders>
          </w:tcPr>
          <w:p w:rsidR="00321E7E" w:rsidRDefault="00321E7E" w:rsidP="00321E7E">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6759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F20A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121A">
            <w:pPr>
              <w:pStyle w:val="CRCoverPage"/>
              <w:spacing w:after="0"/>
              <w:ind w:left="100"/>
              <w:rPr>
                <w:noProof/>
                <w:lang w:eastAsia="zh-CN"/>
              </w:rPr>
            </w:pPr>
            <w:r>
              <w:rPr>
                <w:rFonts w:hint="eastAsia"/>
                <w:lang w:eastAsia="zh-CN"/>
              </w:rPr>
              <w:t xml:space="preserve">Clarification on the </w:t>
            </w:r>
            <w:r w:rsidR="008B754D">
              <w:rPr>
                <w:rFonts w:hint="eastAsia"/>
                <w:lang w:eastAsia="zh-CN"/>
              </w:rPr>
              <w:t>buffered data delivery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17BC">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D025E"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02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12EA0">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B17BC">
            <w:pPr>
              <w:pStyle w:val="CRCoverPage"/>
              <w:spacing w:after="0"/>
              <w:ind w:left="100"/>
              <w:rPr>
                <w:noProof/>
                <w:lang w:eastAsia="zh-CN"/>
              </w:rPr>
            </w:pPr>
            <w:r>
              <w:rPr>
                <w:rFonts w:hint="eastAsia"/>
                <w:noProof/>
                <w:lang w:eastAsia="zh-CN"/>
              </w:rPr>
              <w:t>2019-06-17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2BC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025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12EA0">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10847" w:rsidP="00DB1729">
            <w:pPr>
              <w:pStyle w:val="CRCoverPage"/>
              <w:spacing w:after="0"/>
              <w:ind w:left="100"/>
              <w:rPr>
                <w:noProof/>
                <w:lang w:eastAsia="zh-CN"/>
              </w:rPr>
            </w:pPr>
            <w:r>
              <w:rPr>
                <w:rFonts w:hint="eastAsia"/>
                <w:noProof/>
                <w:lang w:eastAsia="zh-CN"/>
              </w:rPr>
              <w:t>When the SMF learns that the UE is reachable during Registration and Service Request procedure, the following 4 cases should be considered for delivery of buffered data:</w:t>
            </w:r>
          </w:p>
          <w:p w:rsidR="00310847" w:rsidRDefault="00310847" w:rsidP="00DB1729">
            <w:pPr>
              <w:pStyle w:val="CRCoverPage"/>
              <w:spacing w:after="0"/>
              <w:ind w:left="100"/>
              <w:rPr>
                <w:noProof/>
                <w:lang w:eastAsia="zh-CN"/>
              </w:rPr>
            </w:pPr>
            <w:r>
              <w:rPr>
                <w:rFonts w:hint="eastAsia"/>
                <w:noProof/>
                <w:lang w:eastAsia="zh-CN"/>
              </w:rPr>
              <w:t xml:space="preserve">1. </w:t>
            </w:r>
            <w:r>
              <w:rPr>
                <w:noProof/>
                <w:lang w:eastAsia="zh-CN"/>
              </w:rPr>
              <w:t>the</w:t>
            </w:r>
            <w:r>
              <w:rPr>
                <w:rFonts w:hint="eastAsia"/>
                <w:noProof/>
                <w:lang w:eastAsia="zh-CN"/>
              </w:rPr>
              <w:t xml:space="preserve"> SMF performs extended buffering for a PDU session using N3 data transfer;</w:t>
            </w:r>
          </w:p>
          <w:p w:rsidR="00310847" w:rsidRDefault="00310847" w:rsidP="00DB1729">
            <w:pPr>
              <w:pStyle w:val="CRCoverPage"/>
              <w:spacing w:after="0"/>
              <w:ind w:left="100"/>
              <w:rPr>
                <w:noProof/>
                <w:lang w:eastAsia="zh-CN"/>
              </w:rPr>
            </w:pPr>
            <w:r>
              <w:rPr>
                <w:rFonts w:hint="eastAsia"/>
                <w:noProof/>
                <w:lang w:eastAsia="zh-CN"/>
              </w:rPr>
              <w:t xml:space="preserve">2. </w:t>
            </w:r>
            <w:r w:rsidRPr="00310847">
              <w:rPr>
                <w:noProof/>
                <w:lang w:eastAsia="zh-CN"/>
              </w:rPr>
              <w:t>the SMF performs Extended Buffering for a PDU session using Control Plane CIoT 5GS Optimisation</w:t>
            </w:r>
            <w:r>
              <w:rPr>
                <w:rFonts w:hint="eastAsia"/>
                <w:noProof/>
                <w:lang w:eastAsia="zh-CN"/>
              </w:rPr>
              <w:t>;</w:t>
            </w:r>
          </w:p>
          <w:p w:rsidR="00310847" w:rsidRDefault="00310847" w:rsidP="00310847">
            <w:pPr>
              <w:pStyle w:val="CRCoverPage"/>
              <w:spacing w:after="0"/>
              <w:ind w:left="100"/>
              <w:rPr>
                <w:noProof/>
                <w:lang w:eastAsia="zh-CN"/>
              </w:rPr>
            </w:pPr>
            <w:r>
              <w:rPr>
                <w:rFonts w:hint="eastAsia"/>
                <w:noProof/>
                <w:lang w:eastAsia="zh-CN"/>
              </w:rPr>
              <w:t xml:space="preserve">3. </w:t>
            </w:r>
            <w:r>
              <w:rPr>
                <w:noProof/>
                <w:lang w:eastAsia="zh-CN"/>
              </w:rPr>
              <w:t>the</w:t>
            </w:r>
            <w:r>
              <w:rPr>
                <w:rFonts w:hint="eastAsia"/>
                <w:noProof/>
                <w:lang w:eastAsia="zh-CN"/>
              </w:rPr>
              <w:t xml:space="preserve"> UPF performs extended buffering for a PDU session using N3 data transfer;</w:t>
            </w:r>
          </w:p>
          <w:p w:rsidR="00310847" w:rsidRDefault="00310847" w:rsidP="00310847">
            <w:pPr>
              <w:pStyle w:val="CRCoverPage"/>
              <w:spacing w:after="0"/>
              <w:ind w:left="100"/>
              <w:rPr>
                <w:noProof/>
                <w:lang w:eastAsia="zh-CN"/>
              </w:rPr>
            </w:pPr>
            <w:r>
              <w:rPr>
                <w:rFonts w:hint="eastAsia"/>
                <w:noProof/>
                <w:lang w:eastAsia="zh-CN"/>
              </w:rPr>
              <w:t xml:space="preserve">4. </w:t>
            </w:r>
            <w:r>
              <w:rPr>
                <w:noProof/>
                <w:lang w:eastAsia="zh-CN"/>
              </w:rPr>
              <w:t xml:space="preserve">the </w:t>
            </w:r>
            <w:r>
              <w:rPr>
                <w:rFonts w:hint="eastAsia"/>
                <w:noProof/>
                <w:lang w:eastAsia="zh-CN"/>
              </w:rPr>
              <w:t>UPF</w:t>
            </w:r>
            <w:r w:rsidRPr="00310847">
              <w:rPr>
                <w:noProof/>
                <w:lang w:eastAsia="zh-CN"/>
              </w:rPr>
              <w:t xml:space="preserve"> performs Extended Buffering for a PDU session using Control Plane CIoT 5GS Optimisation</w:t>
            </w:r>
            <w:r>
              <w:rPr>
                <w:rFonts w:hint="eastAsia"/>
                <w:noProof/>
                <w:lang w:eastAsia="zh-CN"/>
              </w:rPr>
              <w:t>;</w:t>
            </w:r>
          </w:p>
          <w:p w:rsidR="00310847" w:rsidRDefault="00310847" w:rsidP="00DB1729">
            <w:pPr>
              <w:pStyle w:val="CRCoverPage"/>
              <w:spacing w:after="0"/>
              <w:ind w:left="100"/>
              <w:rPr>
                <w:noProof/>
                <w:lang w:eastAsia="zh-CN"/>
              </w:rPr>
            </w:pPr>
          </w:p>
          <w:p w:rsidR="009E5610" w:rsidRDefault="009E5610" w:rsidP="00DB1729">
            <w:pPr>
              <w:pStyle w:val="CRCoverPage"/>
              <w:spacing w:after="0"/>
              <w:ind w:left="100"/>
              <w:rPr>
                <w:noProof/>
                <w:lang w:eastAsia="zh-CN"/>
              </w:rPr>
            </w:pPr>
            <w:r>
              <w:rPr>
                <w:noProof/>
                <w:lang w:eastAsia="zh-CN"/>
              </w:rPr>
              <w:t>T</w:t>
            </w:r>
            <w:r>
              <w:rPr>
                <w:rFonts w:hint="eastAsia"/>
                <w:noProof/>
                <w:lang w:eastAsia="zh-CN"/>
              </w:rPr>
              <w:t xml:space="preserve">he current TS 23.502 v16.1.1 only covers cases 2 and 4 in </w:t>
            </w:r>
            <w:r>
              <w:rPr>
                <w:noProof/>
                <w:lang w:eastAsia="zh-CN"/>
              </w:rPr>
              <w:t>the</w:t>
            </w:r>
            <w:r>
              <w:rPr>
                <w:rFonts w:hint="eastAsia"/>
                <w:noProof/>
                <w:lang w:eastAsia="zh-CN"/>
              </w:rPr>
              <w:t xml:space="preserve"> clause 4.15.4.2, the cases 1 and 3 descriptions are still missing </w:t>
            </w:r>
            <w:r>
              <w:rPr>
                <w:noProof/>
                <w:lang w:eastAsia="zh-CN"/>
              </w:rPr>
              <w:t>in the</w:t>
            </w:r>
            <w:r>
              <w:rPr>
                <w:rFonts w:hint="eastAsia"/>
                <w:noProof/>
                <w:lang w:eastAsia="zh-CN"/>
              </w:rPr>
              <w:t xml:space="preserve"> specification.</w:t>
            </w:r>
          </w:p>
          <w:p w:rsidR="009E5610" w:rsidRDefault="009E5610" w:rsidP="00DB1729">
            <w:pPr>
              <w:pStyle w:val="CRCoverPage"/>
              <w:spacing w:after="0"/>
              <w:ind w:left="100"/>
              <w:rPr>
                <w:noProof/>
                <w:lang w:eastAsia="zh-CN"/>
              </w:rPr>
            </w:pPr>
          </w:p>
          <w:p w:rsidR="001F5911" w:rsidRPr="00310847" w:rsidRDefault="001F5911" w:rsidP="00B749C6">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B1729" w:rsidP="00871150">
            <w:pPr>
              <w:pStyle w:val="CRCoverPage"/>
              <w:spacing w:after="0"/>
              <w:ind w:left="100" w:hangingChars="50" w:hanging="100"/>
              <w:rPr>
                <w:noProof/>
                <w:lang w:eastAsia="zh-CN"/>
              </w:rPr>
            </w:pPr>
            <w:r>
              <w:rPr>
                <w:rFonts w:hint="eastAsia"/>
                <w:noProof/>
                <w:lang w:eastAsia="zh-CN"/>
              </w:rPr>
              <w:t xml:space="preserve">  </w:t>
            </w:r>
            <w:r w:rsidR="00871150">
              <w:rPr>
                <w:rFonts w:hint="eastAsia"/>
                <w:noProof/>
                <w:lang w:eastAsia="zh-CN"/>
              </w:rPr>
              <w:t xml:space="preserve">Clarify the extended data </w:t>
            </w:r>
            <w:r w:rsidR="00A36E4B">
              <w:rPr>
                <w:rFonts w:hint="eastAsia"/>
                <w:noProof/>
                <w:lang w:eastAsia="zh-CN"/>
              </w:rPr>
              <w:t xml:space="preserve">delivery </w:t>
            </w:r>
            <w:r w:rsidR="00871150">
              <w:rPr>
                <w:rFonts w:hint="eastAsia"/>
                <w:noProof/>
                <w:lang w:eastAsia="zh-CN"/>
              </w:rPr>
              <w:t>handling for all cases</w:t>
            </w:r>
            <w:r w:rsidR="00B749C6">
              <w:rPr>
                <w:rFonts w:hint="eastAsia"/>
                <w:noProof/>
                <w:lang w:eastAsia="zh-CN"/>
              </w:rPr>
              <w:t>.</w:t>
            </w:r>
          </w:p>
          <w:p w:rsidR="00871150" w:rsidRDefault="00871150" w:rsidP="00871150">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71150" w:rsidP="00DB1729">
            <w:pPr>
              <w:pStyle w:val="CRCoverPage"/>
              <w:spacing w:after="0"/>
              <w:ind w:left="100"/>
              <w:rPr>
                <w:noProof/>
                <w:lang w:eastAsia="zh-CN"/>
              </w:rPr>
            </w:pPr>
            <w:r>
              <w:rPr>
                <w:noProof/>
                <w:lang w:eastAsia="zh-CN"/>
              </w:rPr>
              <w:t>I</w:t>
            </w:r>
            <w:r>
              <w:rPr>
                <w:rFonts w:hint="eastAsia"/>
                <w:noProof/>
                <w:lang w:eastAsia="zh-CN"/>
              </w:rPr>
              <w:t>mcomplete description on extended data delivery in case of UE reachable.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1150" w:rsidP="00DB1729">
            <w:pPr>
              <w:pStyle w:val="CRCoverPage"/>
              <w:spacing w:after="0"/>
              <w:ind w:left="100"/>
              <w:rPr>
                <w:noProof/>
                <w:lang w:eastAsia="zh-CN"/>
              </w:rPr>
            </w:pPr>
            <w:bookmarkStart w:id="2" w:name="_GoBack"/>
            <w:bookmarkEnd w:id="2"/>
            <w:r>
              <w:rPr>
                <w:rFonts w:hint="eastAsia"/>
                <w:noProof/>
                <w:lang w:eastAsia="zh-CN"/>
              </w:rPr>
              <w:t>4.15.4.2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65A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65A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365A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2C58F2" w:rsidRDefault="002C58F2">
      <w:pPr>
        <w:rPr>
          <w:noProof/>
        </w:rPr>
        <w:sectPr w:rsidR="002C58F2">
          <w:headerReference w:type="even" r:id="rId13"/>
          <w:footnotePr>
            <w:numRestart w:val="eachSect"/>
          </w:footnotePr>
          <w:pgSz w:w="11907" w:h="16840" w:code="9"/>
          <w:pgMar w:top="1418" w:right="1134" w:bottom="1134" w:left="1134" w:header="680" w:footer="567" w:gutter="0"/>
          <w:cols w:space="720"/>
        </w:sectPr>
      </w:pPr>
    </w:p>
    <w:p w:rsidR="00BF6DEF" w:rsidRPr="00BF6DEF" w:rsidRDefault="002C58F2" w:rsidP="00B749C6">
      <w:pPr>
        <w:rPr>
          <w:color w:val="FF0000"/>
          <w:sz w:val="28"/>
        </w:rPr>
      </w:pPr>
      <w:r w:rsidRPr="00B728E0">
        <w:rPr>
          <w:color w:val="FF0000"/>
          <w:sz w:val="28"/>
        </w:rPr>
        <w:lastRenderedPageBreak/>
        <w:t xml:space="preserve">********************** </w:t>
      </w:r>
      <w:r w:rsidR="00163233" w:rsidRPr="00B728E0">
        <w:rPr>
          <w:rFonts w:hint="eastAsia"/>
          <w:color w:val="FF0000"/>
          <w:sz w:val="28"/>
          <w:lang w:eastAsia="zh-CN"/>
        </w:rPr>
        <w:t>First Change</w:t>
      </w:r>
      <w:r w:rsidRPr="00B728E0">
        <w:rPr>
          <w:color w:val="FF0000"/>
          <w:sz w:val="28"/>
        </w:rPr>
        <w:t xml:space="preserve"> **********************</w:t>
      </w:r>
    </w:p>
    <w:p w:rsidR="00BF6DEF" w:rsidRDefault="00BF6DEF" w:rsidP="00BF6DEF">
      <w:pPr>
        <w:pStyle w:val="4"/>
      </w:pPr>
      <w:bookmarkStart w:id="3" w:name="_Toc11173529"/>
      <w:r>
        <w:t>4.15.4.2</w:t>
      </w:r>
      <w:r>
        <w:tab/>
        <w:t>Exposure of Mobility Events from AMF</w:t>
      </w:r>
      <w:bookmarkEnd w:id="3"/>
    </w:p>
    <w:p w:rsidR="00BF6DEF" w:rsidRDefault="00BF6DEF" w:rsidP="00BF6DEF">
      <w:r>
        <w:t xml:space="preserve">The AMF invokes the </w:t>
      </w:r>
      <w:proofErr w:type="spellStart"/>
      <w:r>
        <w:t>Namf_EventExposure_Notify</w:t>
      </w:r>
      <w:proofErr w:type="spellEnd"/>
      <w:r>
        <w:t xml:space="preserve"> to provide mobility related events to </w:t>
      </w:r>
      <w:r w:rsidRPr="000808F1">
        <w:t>NF consumers</w:t>
      </w:r>
      <w:r>
        <w:t xml:space="preserve"> that have subscribed for the events by invoking </w:t>
      </w:r>
      <w:proofErr w:type="spellStart"/>
      <w:r>
        <w:t>Namf_EventExposure_Subscribe</w:t>
      </w:r>
      <w:proofErr w:type="spellEnd"/>
      <w:r>
        <w:t xml:space="preserve">, in the following scenarios listed below and after </w:t>
      </w:r>
      <w:proofErr w:type="spellStart"/>
      <w:r>
        <w:t>Namf_EventExposure_Subscribe</w:t>
      </w:r>
      <w:proofErr w:type="spellEnd"/>
      <w:r>
        <w:t xml:space="preserve"> service operation.</w:t>
      </w:r>
    </w:p>
    <w:p w:rsidR="00BF6DEF" w:rsidRDefault="00BF6DEF" w:rsidP="00BF6DEF">
      <w:pPr>
        <w:pStyle w:val="B1"/>
      </w:pPr>
      <w:r>
        <w:t>-</w:t>
      </w:r>
      <w:r>
        <w:tab/>
        <w:t>During Registration procedure, Inter NG-RAN node N2 based handover procedure, when there is a change of AMF (within the same AMF Set or across the AMF Set)</w:t>
      </w:r>
      <w:proofErr w:type="gramStart"/>
      <w:r>
        <w:t>,</w:t>
      </w:r>
      <w:proofErr w:type="gramEnd"/>
      <w:r>
        <w:t xml:space="preserve"> the new AMF receives all event subscriptions from old AMF or UDSF. </w:t>
      </w:r>
      <w:r w:rsidRPr="00A7208D">
        <w:t>For</w:t>
      </w:r>
      <w:r>
        <w:t xml:space="preserve"> each event subscription:</w:t>
      </w:r>
    </w:p>
    <w:p w:rsidR="00BF6DEF" w:rsidRPr="00A7208D" w:rsidRDefault="00BF6DEF" w:rsidP="00BF6DEF">
      <w:pPr>
        <w:pStyle w:val="B2"/>
      </w:pPr>
      <w:r>
        <w:tab/>
      </w:r>
      <w:proofErr w:type="gramStart"/>
      <w:r w:rsidRPr="00A7208D">
        <w:t>if</w:t>
      </w:r>
      <w:proofErr w:type="gramEnd"/>
      <w:r w:rsidRPr="00A7208D">
        <w:t xml:space="preserve"> the event subscription only applies to the UE, the new AMF allocates a new Subscription Correlation ID and notify the NF consumer of the new Subscription Correlation ID associated with the change of Subscription Correlation ID event.</w:t>
      </w:r>
    </w:p>
    <w:p w:rsidR="00BF6DEF" w:rsidRPr="00A7208D" w:rsidRDefault="00BF6DEF" w:rsidP="00BF6DEF">
      <w:pPr>
        <w:pStyle w:val="B2"/>
      </w:pPr>
      <w:r>
        <w:tab/>
      </w:r>
      <w:r w:rsidRPr="00A7208D">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w:t>
      </w:r>
      <w:proofErr w:type="gramStart"/>
      <w:r w:rsidRPr="00A7208D">
        <w:t>,  associated</w:t>
      </w:r>
      <w:proofErr w:type="gramEnd"/>
      <w:r w:rsidRPr="00A7208D">
        <w:t xml:space="preserve"> with the addition of Subscription Correlation ID event.</w:t>
      </w:r>
    </w:p>
    <w:p w:rsidR="00BF6DEF" w:rsidRDefault="00BF6DEF" w:rsidP="00BF6DEF">
      <w:pPr>
        <w:pStyle w:val="B1"/>
      </w:pPr>
      <w:r>
        <w:t>-</w:t>
      </w:r>
      <w:r>
        <w:tab/>
        <w:t xml:space="preserve">During Registration procedure, when there is a change of AMF, the </w:t>
      </w:r>
      <w:r w:rsidRPr="00FF1309">
        <w:rPr>
          <w:lang w:eastAsia="zh-CN"/>
        </w:rPr>
        <w:t>new AMF notifies each</w:t>
      </w:r>
      <w:r>
        <w:rPr>
          <w:lang w:eastAsia="zh-CN"/>
        </w:rPr>
        <w:t xml:space="preserve"> NF that has subscribed for UE reachability event</w:t>
      </w:r>
      <w:r w:rsidRPr="0067092E">
        <w:rPr>
          <w:lang w:eastAsia="zh-CN"/>
        </w:rPr>
        <w:t xml:space="preserve"> </w:t>
      </w:r>
      <w:r w:rsidRPr="00382040">
        <w:rPr>
          <w:lang w:eastAsia="zh-CN"/>
        </w:rPr>
        <w:t>about</w:t>
      </w:r>
      <w:r w:rsidRPr="0067092E">
        <w:rPr>
          <w:lang w:eastAsia="zh-CN"/>
        </w:rPr>
        <w:t xml:space="preserve"> the UE rea</w:t>
      </w:r>
      <w:r w:rsidRPr="006B44B9">
        <w:rPr>
          <w:lang w:eastAsia="zh-CN"/>
        </w:rPr>
        <w:t>chability status</w:t>
      </w:r>
      <w:r>
        <w:rPr>
          <w:lang w:eastAsia="zh-CN"/>
        </w:rPr>
        <w:t>.</w:t>
      </w:r>
    </w:p>
    <w:p w:rsidR="00BF6DEF" w:rsidRDefault="00BF6DEF" w:rsidP="00BF6DEF">
      <w:pPr>
        <w:pStyle w:val="B1"/>
      </w:pPr>
      <w:r w:rsidRPr="0067092E">
        <w:t>-</w:t>
      </w:r>
      <w:r w:rsidRPr="0067092E">
        <w:tab/>
        <w:t>During Registration, Handover, UE Triggered Service Request procedure in CM-IDLE state, Location Reporting,</w:t>
      </w:r>
      <w:r>
        <w:t xml:space="preserve"> N2 Notification</w:t>
      </w:r>
      <w:r w:rsidRPr="0067092E">
        <w:t xml:space="preserve"> and AN Release procedures, the AMF determines the UE presence in </w:t>
      </w:r>
      <w:r>
        <w:t xml:space="preserve">Area Of Interest </w:t>
      </w:r>
      <w:r w:rsidRPr="0067092E">
        <w:rPr>
          <w:lang w:eastAsia="zh-CN"/>
        </w:rPr>
        <w:t>(i.e. IN, OUT or UNKNOWN status</w:t>
      </w:r>
      <w:r w:rsidRPr="00382040">
        <w:rPr>
          <w:lang w:eastAsia="zh-CN"/>
        </w:rPr>
        <w:t xml:space="preserve"> ) </w:t>
      </w:r>
      <w:r w:rsidRPr="00382040">
        <w:t>as</w:t>
      </w:r>
      <w:r>
        <w:t xml:space="preserve"> described in Annex D.1</w:t>
      </w:r>
      <w:r w:rsidRPr="0067092E">
        <w:t xml:space="preserve"> and notifies the NF Consumers of the UE presence in </w:t>
      </w:r>
      <w:r>
        <w:t xml:space="preserve">an Area Of Interest </w:t>
      </w:r>
      <w:r w:rsidRPr="0067092E">
        <w:t xml:space="preserve">if the NF </w:t>
      </w:r>
      <w:r w:rsidRPr="0067092E">
        <w:rPr>
          <w:lang w:eastAsia="zh-CN"/>
        </w:rPr>
        <w:t>consumers</w:t>
      </w:r>
      <w:r w:rsidRPr="0067092E">
        <w:t xml:space="preserve"> (e.g. SMF) had subscribed for</w:t>
      </w:r>
      <w:r>
        <w:t xml:space="preserve"> this Area Of Interest</w:t>
      </w:r>
      <w:r w:rsidRPr="0067092E">
        <w:t xml:space="preserve">, </w:t>
      </w:r>
      <w:r w:rsidRPr="00382040">
        <w:t>and</w:t>
      </w:r>
      <w:r w:rsidRPr="0067092E">
        <w:t xml:space="preserve"> if the UE presence in </w:t>
      </w:r>
      <w:r>
        <w:t xml:space="preserve">Area Of Interest </w:t>
      </w:r>
      <w:r w:rsidRPr="0067092E">
        <w:t>is different from the one reported earlier</w:t>
      </w:r>
      <w:r>
        <w:t>.</w:t>
      </w:r>
    </w:p>
    <w:p w:rsidR="00BF6DEF" w:rsidRPr="0067092E" w:rsidRDefault="00BF6DEF" w:rsidP="00BF6DEF">
      <w:pPr>
        <w:pStyle w:val="B1"/>
      </w:pPr>
      <w:r w:rsidRPr="0067092E">
        <w:t>-</w:t>
      </w:r>
      <w:r w:rsidRPr="0067092E">
        <w:tab/>
        <w:t>During Registration</w:t>
      </w:r>
      <w:r>
        <w:t xml:space="preserve"> and Handover</w:t>
      </w:r>
      <w:r w:rsidRPr="0067092E">
        <w:t xml:space="preserve"> procedure</w:t>
      </w:r>
      <w:r>
        <w:t xml:space="preserve"> or during Service Area Restriction update by UDM or PCF,</w:t>
      </w:r>
      <w:r w:rsidRPr="0067092E">
        <w:t xml:space="preserve"> if the UE is </w:t>
      </w:r>
      <w:r w:rsidRPr="00382040">
        <w:t xml:space="preserve">moving from an </w:t>
      </w:r>
      <w:r>
        <w:t>A</w:t>
      </w:r>
      <w:r w:rsidRPr="00382040">
        <w:t xml:space="preserve">llowed </w:t>
      </w:r>
      <w:r>
        <w:t>A</w:t>
      </w:r>
      <w:r w:rsidRPr="00382040">
        <w:t>rea to a</w:t>
      </w:r>
      <w:r w:rsidRPr="0067092E">
        <w:t xml:space="preserve"> Non-Allowed Area, </w:t>
      </w:r>
      <w:r w:rsidRPr="0067092E">
        <w:rPr>
          <w:rFonts w:hint="eastAsia"/>
          <w:lang w:eastAsia="ko-KR"/>
        </w:rPr>
        <w:t xml:space="preserve">then </w:t>
      </w:r>
      <w:r w:rsidRPr="0067092E">
        <w:t xml:space="preserve">the AMF </w:t>
      </w:r>
      <w:r w:rsidRPr="0067092E">
        <w:rPr>
          <w:rFonts w:hint="eastAsia"/>
          <w:lang w:eastAsia="ko-KR"/>
        </w:rPr>
        <w:t xml:space="preserve">informs all the </w:t>
      </w:r>
      <w:r w:rsidRPr="0067092E">
        <w:rPr>
          <w:lang w:eastAsia="ko-KR"/>
        </w:rPr>
        <w:t>NF</w:t>
      </w:r>
      <w:r w:rsidRPr="0067092E">
        <w:rPr>
          <w:rFonts w:hint="eastAsia"/>
          <w:lang w:eastAsia="ko-KR"/>
        </w:rPr>
        <w:t xml:space="preserve"> consumers</w:t>
      </w:r>
      <w:r>
        <w:rPr>
          <w:lang w:eastAsia="ko-KR"/>
        </w:rPr>
        <w:t xml:space="preserve"> (e.g. SMF), that have subscribed for UE reachability event,</w:t>
      </w:r>
      <w:r w:rsidRPr="0067092E">
        <w:rPr>
          <w:rFonts w:hint="eastAsia"/>
          <w:lang w:eastAsia="ko-KR"/>
        </w:rPr>
        <w:t xml:space="preserve"> </w:t>
      </w:r>
      <w:r w:rsidRPr="0067092E">
        <w:rPr>
          <w:lang w:eastAsia="ko-KR"/>
        </w:rPr>
        <w:t>that the</w:t>
      </w:r>
      <w:r w:rsidRPr="0067092E">
        <w:rPr>
          <w:rFonts w:hint="eastAsia"/>
          <w:lang w:eastAsia="ko-KR"/>
        </w:rPr>
        <w:t xml:space="preserve"> UE is </w:t>
      </w:r>
      <w:r w:rsidRPr="0067092E">
        <w:rPr>
          <w:lang w:eastAsia="zh-CN"/>
        </w:rPr>
        <w:t>reachable only for regulatory prioritized service</w:t>
      </w:r>
      <w:r w:rsidRPr="0067092E">
        <w:rPr>
          <w:rFonts w:hint="eastAsia"/>
          <w:lang w:eastAsia="ko-KR"/>
        </w:rPr>
        <w:t>.</w:t>
      </w:r>
      <w:r>
        <w:rPr>
          <w:lang w:eastAsia="ko-KR"/>
        </w:rPr>
        <w:t xml:space="preserve"> The SMF shall explicitly subscribe UE reachability unless the established PDU Session is related to regulatory prioritized service.</w:t>
      </w:r>
    </w:p>
    <w:p w:rsidR="00BF6DEF" w:rsidRPr="001E6825" w:rsidRDefault="00BF6DEF" w:rsidP="00BF6DEF">
      <w:pPr>
        <w:pStyle w:val="B1"/>
        <w:rPr>
          <w:lang w:eastAsia="zh-CN"/>
        </w:rPr>
      </w:pPr>
      <w:r w:rsidRPr="0067092E">
        <w:rPr>
          <w:lang w:eastAsia="zh-CN"/>
        </w:rPr>
        <w:t>-</w:t>
      </w:r>
      <w:r w:rsidRPr="0067092E">
        <w:rPr>
          <w:lang w:eastAsia="zh-CN"/>
        </w:rPr>
        <w:tab/>
        <w:t>If the AMF had notified an SMF of the UE being reachable only for regulatory prioritized service earlier</w:t>
      </w:r>
      <w:r w:rsidRPr="0067092E">
        <w:t>,</w:t>
      </w:r>
      <w:r w:rsidRPr="0067092E">
        <w:rPr>
          <w:lang w:eastAsia="zh-CN"/>
        </w:rPr>
        <w:t xml:space="preserve"> the AMF informs the NF consumers (</w:t>
      </w:r>
      <w:proofErr w:type="spellStart"/>
      <w:r w:rsidRPr="0067092E">
        <w:rPr>
          <w:lang w:eastAsia="zh-CN"/>
        </w:rPr>
        <w:t>e.g</w:t>
      </w:r>
      <w:proofErr w:type="spellEnd"/>
      <w:r w:rsidRPr="0067092E">
        <w:rPr>
          <w:lang w:eastAsia="zh-CN"/>
        </w:rPr>
        <w:t xml:space="preserve"> SMF)</w:t>
      </w:r>
      <w:r>
        <w:rPr>
          <w:lang w:eastAsia="zh-CN"/>
        </w:rPr>
        <w:t>, that have subscribed for UE reachability event,</w:t>
      </w:r>
      <w:r w:rsidRPr="0067092E">
        <w:rPr>
          <w:lang w:eastAsia="zh-CN"/>
        </w:rPr>
        <w:t xml:space="preserve"> that the UE is reachable if the UE enters into Allowed Area</w:t>
      </w:r>
      <w:r>
        <w:rPr>
          <w:lang w:eastAsia="zh-CN"/>
        </w:rPr>
        <w:t>.</w:t>
      </w:r>
    </w:p>
    <w:p w:rsidR="00BF6DEF" w:rsidRPr="0067092E" w:rsidRDefault="00BF6DEF" w:rsidP="00BF6DEF">
      <w:pPr>
        <w:pStyle w:val="B1"/>
      </w:pPr>
      <w:r w:rsidRPr="0067092E">
        <w:t>-</w:t>
      </w:r>
      <w:r w:rsidRPr="0067092E">
        <w:tab/>
      </w:r>
      <w:r>
        <w:t xml:space="preserve">During Registration procedure and Service Request procedure, if </w:t>
      </w:r>
      <w:r w:rsidRPr="0067092E">
        <w:t>the AMF had notified an SMF earlier of the UE being unreachable and that SMF need not invoke Namf_Communication_N1N2MessageTransfer to the AMF due to DL data notifications, the AMF informs the SMF when the UE becomes reachable.</w:t>
      </w:r>
    </w:p>
    <w:p w:rsidR="00BF6DEF" w:rsidRDefault="00BF6DEF" w:rsidP="00B728E0">
      <w:pPr>
        <w:pStyle w:val="B2"/>
        <w:ind w:left="568"/>
      </w:pPr>
      <w:r>
        <w:t>-</w:t>
      </w:r>
      <w:r>
        <w:tab/>
        <w:t xml:space="preserve">During Registration procedure and Service Request procedure, if the AMF had notified an SMF earlier that the UE is unreachable together with an Estimated Maximum Wait time, then the AMF informs the SMF when the UE becomes reachable. </w:t>
      </w:r>
      <w:r>
        <w:t>When the SMF learns that the UE is reachable and:</w:t>
      </w:r>
    </w:p>
    <w:p w:rsidR="00BF6DEF" w:rsidRDefault="00BF6DEF" w:rsidP="009051B8">
      <w:pPr>
        <w:pStyle w:val="B2"/>
        <w:ind w:left="568" w:firstLine="0"/>
      </w:pPr>
      <w:r>
        <w:t>-</w:t>
      </w:r>
      <w:r>
        <w:tab/>
        <w:t>if the SMF performs Extended Buffering for a PDU session</w:t>
      </w:r>
      <w:ins w:id="4" w:author="revision" w:date="2019-06-27T10:37:00Z">
        <w:r w:rsidR="0051257E">
          <w:rPr>
            <w:rFonts w:hint="eastAsia"/>
            <w:lang w:eastAsia="zh-CN"/>
          </w:rPr>
          <w:t>,</w:t>
        </w:r>
      </w:ins>
      <w:r>
        <w:t xml:space="preserve"> </w:t>
      </w:r>
      <w:ins w:id="5" w:author="revision" w:date="2019-06-27T10:37:00Z">
        <w:r w:rsidR="0051257E">
          <w:rPr>
            <w:rFonts w:hint="eastAsia"/>
            <w:lang w:eastAsia="zh-CN"/>
          </w:rPr>
          <w:t xml:space="preserve">the SMF sends the buffered data to the UPF and </w:t>
        </w:r>
        <w:r w:rsidR="0051257E" w:rsidRPr="006D7C85">
          <w:t>invokes the</w:t>
        </w:r>
        <w:r w:rsidR="0051257E" w:rsidRPr="00FF1309">
          <w:t xml:space="preserve"> </w:t>
        </w:r>
        <w:r w:rsidR="0051257E">
          <w:rPr>
            <w:lang w:eastAsia="zh-CN"/>
          </w:rPr>
          <w:t>Namf_Communication_N1N2MessageTransfer</w:t>
        </w:r>
        <w:r w:rsidR="0051257E" w:rsidRPr="00FF1309">
          <w:t xml:space="preserve"> </w:t>
        </w:r>
        <w:r w:rsidR="0051257E" w:rsidRPr="006D7C85">
          <w:t xml:space="preserve">service operation </w:t>
        </w:r>
        <w:r w:rsidR="0051257E" w:rsidRPr="00FF1309">
          <w:t xml:space="preserve">to the AMF to establish the </w:t>
        </w:r>
        <w:r w:rsidR="0051257E">
          <w:t>User Plane</w:t>
        </w:r>
        <w:r w:rsidR="0051257E" w:rsidRPr="00FF1309">
          <w:t xml:space="preserve">(s) for the </w:t>
        </w:r>
        <w:r w:rsidR="0051257E">
          <w:t>PDU Session</w:t>
        </w:r>
        <w:r w:rsidR="0051257E" w:rsidRPr="00FF1309">
          <w:t>s</w:t>
        </w:r>
        <w:r w:rsidR="0051257E">
          <w:rPr>
            <w:rFonts w:hint="eastAsia"/>
            <w:lang w:eastAsia="zh-CN"/>
          </w:rPr>
          <w:t>,</w:t>
        </w:r>
        <w:r w:rsidR="0051257E">
          <w:t xml:space="preserve"> </w:t>
        </w:r>
      </w:ins>
      <w:del w:id="6" w:author="revision" w:date="2019-06-27T10:38:00Z">
        <w:r w:rsidDel="0051257E">
          <w:delText xml:space="preserve">using Control Plane CIoT 5GS Optimisation, then </w:delText>
        </w:r>
      </w:del>
      <w:ins w:id="7" w:author="revision" w:date="2019-06-27T10:38:00Z">
        <w:r w:rsidR="0051257E">
          <w:rPr>
            <w:rFonts w:hint="eastAsia"/>
            <w:lang w:eastAsia="zh-CN"/>
          </w:rPr>
          <w:t xml:space="preserve">or </w:t>
        </w:r>
      </w:ins>
      <w:r>
        <w:t xml:space="preserve">the buffered data is </w:t>
      </w:r>
      <w:proofErr w:type="spellStart"/>
      <w:r>
        <w:t>delievered</w:t>
      </w:r>
      <w:proofErr w:type="spellEnd"/>
      <w:r>
        <w:t xml:space="preserve"> to the UE as per the procedure in clause 4.24.2 starting from step 2g</w:t>
      </w:r>
      <w:ins w:id="8" w:author="revision" w:date="2019-06-27T10:38:00Z">
        <w:r w:rsidR="0051257E">
          <w:rPr>
            <w:rFonts w:hint="eastAsia"/>
            <w:lang w:eastAsia="zh-CN"/>
          </w:rPr>
          <w:t xml:space="preserve"> </w:t>
        </w:r>
        <w:r w:rsidR="0051257E">
          <w:t xml:space="preserve">for a PDU session using </w:t>
        </w:r>
        <w:r w:rsidR="0051257E" w:rsidRPr="00B51C5D">
          <w:t xml:space="preserve">Control Plane </w:t>
        </w:r>
        <w:proofErr w:type="spellStart"/>
        <w:r w:rsidR="0051257E" w:rsidRPr="00B51C5D">
          <w:t>CIoT</w:t>
        </w:r>
        <w:proofErr w:type="spellEnd"/>
        <w:r w:rsidR="0051257E" w:rsidRPr="00B51C5D">
          <w:t xml:space="preserve"> 5GS Optimisation</w:t>
        </w:r>
      </w:ins>
      <w:r>
        <w:t>;</w:t>
      </w:r>
    </w:p>
    <w:p w:rsidR="0051257E" w:rsidRPr="0051257E" w:rsidRDefault="00BF6DEF" w:rsidP="00433FD9">
      <w:pPr>
        <w:pStyle w:val="B2"/>
        <w:ind w:left="568" w:firstLine="0"/>
        <w:rPr>
          <w:rFonts w:hint="eastAsia"/>
          <w:lang w:eastAsia="zh-CN"/>
        </w:rPr>
      </w:pPr>
      <w:r>
        <w:t>-</w:t>
      </w:r>
      <w:r>
        <w:tab/>
        <w:t>if the UPF performs Extended Buffering</w:t>
      </w:r>
      <w:r w:rsidR="002C4E81">
        <w:rPr>
          <w:rFonts w:hint="eastAsia"/>
          <w:lang w:eastAsia="zh-CN"/>
        </w:rPr>
        <w:t xml:space="preserve"> for a PDU session</w:t>
      </w:r>
      <w:ins w:id="9" w:author="revision" w:date="2019-06-27T10:39:00Z">
        <w:r w:rsidR="00433FD9">
          <w:rPr>
            <w:rFonts w:hint="eastAsia"/>
            <w:lang w:eastAsia="zh-CN"/>
          </w:rPr>
          <w:t xml:space="preserve">, </w:t>
        </w:r>
        <w:r w:rsidR="00433FD9">
          <w:rPr>
            <w:rFonts w:hint="eastAsia"/>
            <w:lang w:eastAsia="zh-CN"/>
          </w:rPr>
          <w:t xml:space="preserve">the SMF </w:t>
        </w:r>
        <w:r w:rsidR="00433FD9" w:rsidRPr="006D7C85">
          <w:t>invokes the</w:t>
        </w:r>
        <w:r w:rsidR="00433FD9" w:rsidRPr="00FF1309">
          <w:t xml:space="preserve"> </w:t>
        </w:r>
        <w:r w:rsidR="00433FD9">
          <w:rPr>
            <w:lang w:eastAsia="zh-CN"/>
          </w:rPr>
          <w:t>Namf_Communication_N1N2MessageTransfer</w:t>
        </w:r>
        <w:r w:rsidR="00433FD9" w:rsidRPr="00FF1309">
          <w:t xml:space="preserve"> </w:t>
        </w:r>
        <w:r w:rsidR="00433FD9" w:rsidRPr="006D7C85">
          <w:t xml:space="preserve">service operation </w:t>
        </w:r>
        <w:r w:rsidR="00433FD9" w:rsidRPr="00FF1309">
          <w:t xml:space="preserve">to the AMF to establish the </w:t>
        </w:r>
        <w:r w:rsidR="00433FD9">
          <w:t>User Plane</w:t>
        </w:r>
        <w:r w:rsidR="00433FD9" w:rsidRPr="00FF1309">
          <w:t xml:space="preserve">(s) for the </w:t>
        </w:r>
        <w:r w:rsidR="00433FD9">
          <w:t>PDU Session</w:t>
        </w:r>
        <w:r w:rsidR="00433FD9" w:rsidRPr="00FF1309">
          <w:t>s</w:t>
        </w:r>
        <w:r w:rsidR="00433FD9">
          <w:rPr>
            <w:rFonts w:hint="eastAsia"/>
            <w:lang w:eastAsia="zh-CN"/>
          </w:rPr>
          <w:t>,</w:t>
        </w:r>
      </w:ins>
      <w:r>
        <w:t xml:space="preserve"> </w:t>
      </w:r>
      <w:del w:id="10" w:author="revision" w:date="2019-06-27T10:39:00Z">
        <w:r w:rsidDel="00433FD9">
          <w:delText>for a PDU session using Control Plane CIoT 5GS Optimisation, then</w:delText>
        </w:r>
      </w:del>
      <w:ins w:id="11" w:author="revision" w:date="2019-06-27T10:39:00Z">
        <w:r w:rsidR="00433FD9">
          <w:rPr>
            <w:rFonts w:hint="eastAsia"/>
            <w:lang w:eastAsia="zh-CN"/>
          </w:rPr>
          <w:t>or</w:t>
        </w:r>
      </w:ins>
      <w:r>
        <w:t xml:space="preserve"> the buffered data is </w:t>
      </w:r>
      <w:proofErr w:type="spellStart"/>
      <w:r>
        <w:t>delievered</w:t>
      </w:r>
      <w:proofErr w:type="spellEnd"/>
      <w:r>
        <w:t xml:space="preserve"> to the UE as per the procedure in clause 4.24.2 starting from step 8</w:t>
      </w:r>
      <w:ins w:id="12" w:author="revision" w:date="2019-06-27T10:39:00Z">
        <w:r w:rsidR="00433FD9">
          <w:rPr>
            <w:rFonts w:hint="eastAsia"/>
            <w:lang w:eastAsia="zh-CN"/>
          </w:rPr>
          <w:t>a</w:t>
        </w:r>
      </w:ins>
      <w:del w:id="13" w:author="revision" w:date="2019-06-27T10:39:00Z">
        <w:r w:rsidDel="00433FD9">
          <w:delText>d</w:delText>
        </w:r>
      </w:del>
      <w:ins w:id="14" w:author="revision" w:date="2019-06-27T10:39:00Z">
        <w:r w:rsidR="00433FD9">
          <w:rPr>
            <w:rFonts w:hint="eastAsia"/>
            <w:lang w:eastAsia="zh-CN"/>
          </w:rPr>
          <w:t xml:space="preserve"> </w:t>
        </w:r>
        <w:r w:rsidR="00433FD9">
          <w:t xml:space="preserve">for a PDU session using </w:t>
        </w:r>
        <w:r w:rsidR="00433FD9" w:rsidRPr="00B51C5D">
          <w:t xml:space="preserve">Control Plane </w:t>
        </w:r>
        <w:proofErr w:type="spellStart"/>
        <w:r w:rsidR="00433FD9" w:rsidRPr="00B51C5D">
          <w:t>CIoT</w:t>
        </w:r>
        <w:proofErr w:type="spellEnd"/>
        <w:r w:rsidR="00433FD9" w:rsidRPr="00B51C5D">
          <w:t xml:space="preserve"> 5GS Optimisation</w:t>
        </w:r>
      </w:ins>
      <w:r>
        <w:t>.</w:t>
      </w:r>
    </w:p>
    <w:p w:rsidR="00BF6DEF" w:rsidRPr="0067092E" w:rsidRDefault="00BF6DEF" w:rsidP="00BF6DEF">
      <w:pPr>
        <w:pStyle w:val="B1"/>
      </w:pPr>
      <w:r w:rsidRPr="0067092E">
        <w:t>-</w:t>
      </w:r>
      <w:r w:rsidRPr="0067092E">
        <w:tab/>
        <w:t>During Registration procedure</w:t>
      </w:r>
      <w:r>
        <w:t>, Handover without Registration procedure,</w:t>
      </w:r>
      <w:r w:rsidRPr="0067092E">
        <w:t xml:space="preserve"> and Service Request procedure, if the NF consumers had subscribed for UE reachability status, the AMF notifies the UE reachability status changes.</w:t>
      </w:r>
    </w:p>
    <w:p w:rsidR="00BF6DEF" w:rsidRPr="0067092E" w:rsidRDefault="00BF6DEF" w:rsidP="00BF6DEF">
      <w:pPr>
        <w:pStyle w:val="B1"/>
      </w:pPr>
      <w:r w:rsidRPr="0067092E">
        <w:lastRenderedPageBreak/>
        <w:t>-</w:t>
      </w:r>
      <w:r w:rsidRPr="0067092E">
        <w:tab/>
        <w:t xml:space="preserve">During Network Triggered Service Request procedure, if the UE does not respond to paging, when the AMF considers the </w:t>
      </w:r>
      <w:r w:rsidRPr="0067092E">
        <w:rPr>
          <w:rFonts w:hint="eastAsia"/>
        </w:rPr>
        <w:t xml:space="preserve">UE </w:t>
      </w:r>
      <w:r w:rsidRPr="0067092E">
        <w:t xml:space="preserve">as </w:t>
      </w:r>
      <w:r w:rsidRPr="0067092E">
        <w:rPr>
          <w:rFonts w:hint="eastAsia"/>
        </w:rPr>
        <w:t>unreachable</w:t>
      </w:r>
      <w:r w:rsidRPr="0067092E">
        <w:t xml:space="preserve"> </w:t>
      </w:r>
      <w:r w:rsidRPr="00382040">
        <w:t>the AMF</w:t>
      </w:r>
      <w:r w:rsidRPr="0067092E">
        <w:t xml:space="preserve"> notifies the NF consumers that have subscribed for UE reachability event, that the UE is not reachable.</w:t>
      </w:r>
    </w:p>
    <w:p w:rsidR="00BF6DEF" w:rsidRPr="00A52144" w:rsidRDefault="00BF6DEF" w:rsidP="00BF6DEF">
      <w:pPr>
        <w:pStyle w:val="B1"/>
      </w:pPr>
      <w:r w:rsidRPr="0067092E">
        <w:t>-</w:t>
      </w:r>
      <w:r w:rsidRPr="0067092E">
        <w:tab/>
        <w:t>If the UDM had subscribed for UE reachability event notification either to be reported to the UDM or to an NF consumer directly, then the AMF notifies the UE reachability event to the UDM or to the NF consumer as specified in clause</w:t>
      </w:r>
      <w:r>
        <w:t> </w:t>
      </w:r>
      <w:r w:rsidRPr="0067092E">
        <w:t>4.2.5.2.</w:t>
      </w:r>
    </w:p>
    <w:p w:rsidR="00D62380" w:rsidRPr="00BF6DEF" w:rsidRDefault="00D62380" w:rsidP="00D62380">
      <w:pPr>
        <w:rPr>
          <w:color w:val="FF0000"/>
          <w:sz w:val="28"/>
        </w:rPr>
      </w:pPr>
      <w:r w:rsidRPr="00BF6DEF">
        <w:rPr>
          <w:color w:val="FF0000"/>
          <w:sz w:val="28"/>
        </w:rPr>
        <w:t xml:space="preserve">********************** </w:t>
      </w:r>
      <w:r>
        <w:rPr>
          <w:rFonts w:hint="eastAsia"/>
          <w:color w:val="FF0000"/>
          <w:sz w:val="28"/>
          <w:lang w:eastAsia="zh-CN"/>
        </w:rPr>
        <w:t>End of</w:t>
      </w:r>
      <w:r w:rsidRPr="00BF6DEF">
        <w:rPr>
          <w:rFonts w:hint="eastAsia"/>
          <w:color w:val="FF0000"/>
          <w:sz w:val="28"/>
          <w:lang w:eastAsia="zh-CN"/>
        </w:rPr>
        <w:t xml:space="preserve"> Change</w:t>
      </w:r>
      <w:r>
        <w:rPr>
          <w:rFonts w:hint="eastAsia"/>
          <w:color w:val="FF0000"/>
          <w:sz w:val="28"/>
          <w:lang w:eastAsia="zh-CN"/>
        </w:rPr>
        <w:t>s</w:t>
      </w:r>
      <w:r w:rsidRPr="00BF6DEF">
        <w:rPr>
          <w:color w:val="FF0000"/>
          <w:sz w:val="28"/>
        </w:rPr>
        <w:t xml:space="preserve"> **********************</w:t>
      </w:r>
    </w:p>
    <w:p w:rsidR="00015EAF" w:rsidRPr="00BF6DEF" w:rsidRDefault="00015EAF" w:rsidP="00781B70">
      <w:pPr>
        <w:rPr>
          <w:noProof/>
        </w:rPr>
      </w:pPr>
    </w:p>
    <w:sectPr w:rsidR="00015EAF" w:rsidRPr="00BF6DE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185" w:rsidRDefault="00437185">
      <w:r>
        <w:separator/>
      </w:r>
    </w:p>
  </w:endnote>
  <w:endnote w:type="continuationSeparator" w:id="0">
    <w:p w:rsidR="00437185" w:rsidRDefault="00437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185" w:rsidRDefault="00437185">
      <w:r>
        <w:separator/>
      </w:r>
    </w:p>
  </w:footnote>
  <w:footnote w:type="continuationSeparator" w:id="0">
    <w:p w:rsidR="00437185" w:rsidRDefault="004371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C168F"/>
    <w:multiLevelType w:val="hybridMultilevel"/>
    <w:tmpl w:val="FA30AE62"/>
    <w:lvl w:ilvl="0" w:tplc="A900E488">
      <w:start w:val="1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21056C9"/>
    <w:multiLevelType w:val="multilevel"/>
    <w:tmpl w:val="663221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B8F"/>
    <w:rsid w:val="00015EAF"/>
    <w:rsid w:val="00022E4A"/>
    <w:rsid w:val="000561C8"/>
    <w:rsid w:val="000579B1"/>
    <w:rsid w:val="000A6394"/>
    <w:rsid w:val="000A684C"/>
    <w:rsid w:val="000B7FED"/>
    <w:rsid w:val="000C038A"/>
    <w:rsid w:val="000C6598"/>
    <w:rsid w:val="000F2220"/>
    <w:rsid w:val="00112EA0"/>
    <w:rsid w:val="00145D43"/>
    <w:rsid w:val="00163233"/>
    <w:rsid w:val="00185184"/>
    <w:rsid w:val="001902E7"/>
    <w:rsid w:val="00192C46"/>
    <w:rsid w:val="001A08B3"/>
    <w:rsid w:val="001A7B60"/>
    <w:rsid w:val="001B2200"/>
    <w:rsid w:val="001B52F0"/>
    <w:rsid w:val="001B585E"/>
    <w:rsid w:val="001B7A65"/>
    <w:rsid w:val="001E0D59"/>
    <w:rsid w:val="001E41F3"/>
    <w:rsid w:val="001F5911"/>
    <w:rsid w:val="00214F18"/>
    <w:rsid w:val="00241401"/>
    <w:rsid w:val="0024556A"/>
    <w:rsid w:val="0026004D"/>
    <w:rsid w:val="002640DD"/>
    <w:rsid w:val="00272163"/>
    <w:rsid w:val="002745BA"/>
    <w:rsid w:val="00275D12"/>
    <w:rsid w:val="00284FEB"/>
    <w:rsid w:val="002860C4"/>
    <w:rsid w:val="002A6557"/>
    <w:rsid w:val="002B1D85"/>
    <w:rsid w:val="002B2987"/>
    <w:rsid w:val="002B5741"/>
    <w:rsid w:val="002B7733"/>
    <w:rsid w:val="002C4E81"/>
    <w:rsid w:val="002C58F2"/>
    <w:rsid w:val="002D025E"/>
    <w:rsid w:val="002E7480"/>
    <w:rsid w:val="00305409"/>
    <w:rsid w:val="00310847"/>
    <w:rsid w:val="00321E7E"/>
    <w:rsid w:val="003427BD"/>
    <w:rsid w:val="003609EF"/>
    <w:rsid w:val="0036231A"/>
    <w:rsid w:val="003733A7"/>
    <w:rsid w:val="00374DD4"/>
    <w:rsid w:val="003D13F5"/>
    <w:rsid w:val="003E1A36"/>
    <w:rsid w:val="00410371"/>
    <w:rsid w:val="004242F1"/>
    <w:rsid w:val="004328BC"/>
    <w:rsid w:val="00433D49"/>
    <w:rsid w:val="00433FD9"/>
    <w:rsid w:val="00434841"/>
    <w:rsid w:val="00437185"/>
    <w:rsid w:val="00456585"/>
    <w:rsid w:val="00466FC1"/>
    <w:rsid w:val="00491B6A"/>
    <w:rsid w:val="004A5CE0"/>
    <w:rsid w:val="004B75B7"/>
    <w:rsid w:val="0051257E"/>
    <w:rsid w:val="0051580D"/>
    <w:rsid w:val="005321D2"/>
    <w:rsid w:val="00547111"/>
    <w:rsid w:val="0057306E"/>
    <w:rsid w:val="00592D74"/>
    <w:rsid w:val="005B1B81"/>
    <w:rsid w:val="005B4E29"/>
    <w:rsid w:val="005B6B1D"/>
    <w:rsid w:val="005E2C44"/>
    <w:rsid w:val="00603AF8"/>
    <w:rsid w:val="00606A45"/>
    <w:rsid w:val="00621188"/>
    <w:rsid w:val="00622D69"/>
    <w:rsid w:val="006257ED"/>
    <w:rsid w:val="006313DC"/>
    <w:rsid w:val="00643FD7"/>
    <w:rsid w:val="0064751A"/>
    <w:rsid w:val="00665A73"/>
    <w:rsid w:val="00695808"/>
    <w:rsid w:val="006B46FB"/>
    <w:rsid w:val="006E21FB"/>
    <w:rsid w:val="006F0983"/>
    <w:rsid w:val="00773288"/>
    <w:rsid w:val="00781B70"/>
    <w:rsid w:val="00792342"/>
    <w:rsid w:val="007977A8"/>
    <w:rsid w:val="007B512A"/>
    <w:rsid w:val="007C2097"/>
    <w:rsid w:val="007D6A07"/>
    <w:rsid w:val="007E34C5"/>
    <w:rsid w:val="007F7259"/>
    <w:rsid w:val="00802E7D"/>
    <w:rsid w:val="008040A8"/>
    <w:rsid w:val="008279FA"/>
    <w:rsid w:val="008365A4"/>
    <w:rsid w:val="008626E7"/>
    <w:rsid w:val="00870EE7"/>
    <w:rsid w:val="00871150"/>
    <w:rsid w:val="00884028"/>
    <w:rsid w:val="008863B9"/>
    <w:rsid w:val="008913C2"/>
    <w:rsid w:val="008A45A6"/>
    <w:rsid w:val="008B754D"/>
    <w:rsid w:val="008C75E7"/>
    <w:rsid w:val="008D4EC3"/>
    <w:rsid w:val="008F686C"/>
    <w:rsid w:val="00903766"/>
    <w:rsid w:val="009051B8"/>
    <w:rsid w:val="009148DE"/>
    <w:rsid w:val="0091789F"/>
    <w:rsid w:val="00941E30"/>
    <w:rsid w:val="009777D9"/>
    <w:rsid w:val="00991B88"/>
    <w:rsid w:val="009A232B"/>
    <w:rsid w:val="009A5753"/>
    <w:rsid w:val="009A579D"/>
    <w:rsid w:val="009B6655"/>
    <w:rsid w:val="009D3F3D"/>
    <w:rsid w:val="009E3297"/>
    <w:rsid w:val="009E4A69"/>
    <w:rsid w:val="009E5610"/>
    <w:rsid w:val="009F28E0"/>
    <w:rsid w:val="009F734F"/>
    <w:rsid w:val="00A246B6"/>
    <w:rsid w:val="00A36E4B"/>
    <w:rsid w:val="00A47E70"/>
    <w:rsid w:val="00A50CF0"/>
    <w:rsid w:val="00A7671C"/>
    <w:rsid w:val="00AA2CBC"/>
    <w:rsid w:val="00AB5C47"/>
    <w:rsid w:val="00AC36DA"/>
    <w:rsid w:val="00AC5820"/>
    <w:rsid w:val="00AD1CD8"/>
    <w:rsid w:val="00B258BB"/>
    <w:rsid w:val="00B67B97"/>
    <w:rsid w:val="00B728E0"/>
    <w:rsid w:val="00B749C6"/>
    <w:rsid w:val="00B968C8"/>
    <w:rsid w:val="00BA3EC5"/>
    <w:rsid w:val="00BA51D9"/>
    <w:rsid w:val="00BA62DA"/>
    <w:rsid w:val="00BB5DFC"/>
    <w:rsid w:val="00BD279D"/>
    <w:rsid w:val="00BD6BB8"/>
    <w:rsid w:val="00BE5403"/>
    <w:rsid w:val="00BF6DEF"/>
    <w:rsid w:val="00C02267"/>
    <w:rsid w:val="00C66BA2"/>
    <w:rsid w:val="00C823B6"/>
    <w:rsid w:val="00C93893"/>
    <w:rsid w:val="00C95985"/>
    <w:rsid w:val="00C9690B"/>
    <w:rsid w:val="00CB17BC"/>
    <w:rsid w:val="00CC5026"/>
    <w:rsid w:val="00CC68D0"/>
    <w:rsid w:val="00D03F9A"/>
    <w:rsid w:val="00D06D51"/>
    <w:rsid w:val="00D073A7"/>
    <w:rsid w:val="00D14AF3"/>
    <w:rsid w:val="00D24991"/>
    <w:rsid w:val="00D50255"/>
    <w:rsid w:val="00D62380"/>
    <w:rsid w:val="00D66520"/>
    <w:rsid w:val="00D67AD8"/>
    <w:rsid w:val="00D773B8"/>
    <w:rsid w:val="00D92642"/>
    <w:rsid w:val="00DB1729"/>
    <w:rsid w:val="00DD4847"/>
    <w:rsid w:val="00DE34CF"/>
    <w:rsid w:val="00DF2BC9"/>
    <w:rsid w:val="00E13F3D"/>
    <w:rsid w:val="00E34898"/>
    <w:rsid w:val="00E3714C"/>
    <w:rsid w:val="00E6121A"/>
    <w:rsid w:val="00E67594"/>
    <w:rsid w:val="00E72F9F"/>
    <w:rsid w:val="00EA735C"/>
    <w:rsid w:val="00EB09B7"/>
    <w:rsid w:val="00ED68D4"/>
    <w:rsid w:val="00ED7F29"/>
    <w:rsid w:val="00EE6555"/>
    <w:rsid w:val="00EE7D7C"/>
    <w:rsid w:val="00EF20AF"/>
    <w:rsid w:val="00EF5A66"/>
    <w:rsid w:val="00F25D98"/>
    <w:rsid w:val="00F300FB"/>
    <w:rsid w:val="00F648A9"/>
    <w:rsid w:val="00F9270A"/>
    <w:rsid w:val="00FA6B85"/>
    <w:rsid w:val="00FB6386"/>
    <w:rsid w:val="00FB7E52"/>
    <w:rsid w:val="00FD1D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C58F2"/>
    <w:rPr>
      <w:rFonts w:ascii="Times New Roman" w:hAnsi="Times New Roman"/>
      <w:lang w:val="en-GB" w:eastAsia="en-US"/>
    </w:rPr>
  </w:style>
  <w:style w:type="character" w:customStyle="1" w:styleId="1Char">
    <w:name w:val="标题 1 Char"/>
    <w:link w:val="1"/>
    <w:rsid w:val="00884028"/>
    <w:rPr>
      <w:rFonts w:ascii="Arial" w:hAnsi="Arial"/>
      <w:sz w:val="36"/>
      <w:lang w:val="en-GB" w:eastAsia="en-US"/>
    </w:rPr>
  </w:style>
  <w:style w:type="character" w:customStyle="1" w:styleId="2Char">
    <w:name w:val="标题 2 Char"/>
    <w:link w:val="2"/>
    <w:rsid w:val="00884028"/>
    <w:rPr>
      <w:rFonts w:ascii="Arial" w:hAnsi="Arial"/>
      <w:sz w:val="32"/>
      <w:lang w:val="en-GB" w:eastAsia="en-US"/>
    </w:rPr>
  </w:style>
  <w:style w:type="character" w:customStyle="1" w:styleId="3Char">
    <w:name w:val="标题 3 Char"/>
    <w:link w:val="3"/>
    <w:rsid w:val="00884028"/>
    <w:rPr>
      <w:rFonts w:ascii="Arial" w:hAnsi="Arial"/>
      <w:sz w:val="28"/>
      <w:lang w:val="en-GB" w:eastAsia="en-US"/>
    </w:rPr>
  </w:style>
  <w:style w:type="character" w:customStyle="1" w:styleId="4Char">
    <w:name w:val="标题 4 Char"/>
    <w:link w:val="4"/>
    <w:rsid w:val="00884028"/>
    <w:rPr>
      <w:rFonts w:ascii="Arial" w:hAnsi="Arial"/>
      <w:sz w:val="24"/>
      <w:lang w:val="en-GB" w:eastAsia="en-US"/>
    </w:rPr>
  </w:style>
  <w:style w:type="character" w:customStyle="1" w:styleId="5Char">
    <w:name w:val="标题 5 Char"/>
    <w:link w:val="5"/>
    <w:rsid w:val="00884028"/>
    <w:rPr>
      <w:rFonts w:ascii="Arial" w:hAnsi="Arial"/>
      <w:sz w:val="22"/>
      <w:lang w:val="en-GB" w:eastAsia="en-US"/>
    </w:rPr>
  </w:style>
  <w:style w:type="character" w:customStyle="1" w:styleId="9Char">
    <w:name w:val="标题 9 Char"/>
    <w:link w:val="9"/>
    <w:rsid w:val="00884028"/>
    <w:rPr>
      <w:rFonts w:ascii="Arial" w:hAnsi="Arial"/>
      <w:sz w:val="36"/>
      <w:lang w:val="en-GB" w:eastAsia="en-US"/>
    </w:rPr>
  </w:style>
  <w:style w:type="character" w:customStyle="1" w:styleId="Char">
    <w:name w:val="页眉 Char"/>
    <w:link w:val="a4"/>
    <w:rsid w:val="00884028"/>
    <w:rPr>
      <w:rFonts w:ascii="Arial" w:hAnsi="Arial"/>
      <w:b/>
      <w:noProof/>
      <w:sz w:val="18"/>
      <w:lang w:val="en-GB" w:eastAsia="en-US"/>
    </w:rPr>
  </w:style>
  <w:style w:type="character" w:customStyle="1" w:styleId="NOChar">
    <w:name w:val="NO Char"/>
    <w:rsid w:val="00884028"/>
    <w:rPr>
      <w:color w:val="000000"/>
      <w:lang w:eastAsia="ja-JP"/>
    </w:rPr>
  </w:style>
  <w:style w:type="character" w:customStyle="1" w:styleId="TALChar">
    <w:name w:val="TAL Char"/>
    <w:link w:val="TAL"/>
    <w:rsid w:val="00884028"/>
    <w:rPr>
      <w:rFonts w:ascii="Arial" w:hAnsi="Arial"/>
      <w:sz w:val="18"/>
      <w:lang w:val="en-GB" w:eastAsia="en-US"/>
    </w:rPr>
  </w:style>
  <w:style w:type="character" w:customStyle="1" w:styleId="TAHCar">
    <w:name w:val="TAH Car"/>
    <w:link w:val="TAH"/>
    <w:rsid w:val="00884028"/>
    <w:rPr>
      <w:rFonts w:ascii="Arial" w:hAnsi="Arial"/>
      <w:b/>
      <w:sz w:val="18"/>
      <w:lang w:val="en-GB" w:eastAsia="en-US"/>
    </w:rPr>
  </w:style>
  <w:style w:type="character" w:customStyle="1" w:styleId="EXChar">
    <w:name w:val="EX Char"/>
    <w:link w:val="EX"/>
    <w:locked/>
    <w:rsid w:val="00884028"/>
    <w:rPr>
      <w:rFonts w:ascii="Times New Roman" w:hAnsi="Times New Roman"/>
      <w:lang w:val="en-GB" w:eastAsia="en-US"/>
    </w:rPr>
  </w:style>
  <w:style w:type="character" w:customStyle="1" w:styleId="B1Char">
    <w:name w:val="B1 Char"/>
    <w:link w:val="B1"/>
    <w:locked/>
    <w:rsid w:val="00884028"/>
    <w:rPr>
      <w:rFonts w:ascii="Times New Roman" w:hAnsi="Times New Roman"/>
      <w:lang w:val="en-GB" w:eastAsia="en-US"/>
    </w:rPr>
  </w:style>
  <w:style w:type="character" w:customStyle="1" w:styleId="EditorsNoteChar">
    <w:name w:val="Editor's Note Char"/>
    <w:link w:val="EditorsNote"/>
    <w:rsid w:val="00884028"/>
    <w:rPr>
      <w:rFonts w:ascii="Times New Roman" w:hAnsi="Times New Roman"/>
      <w:color w:val="FF0000"/>
      <w:lang w:val="en-GB" w:eastAsia="en-US"/>
    </w:rPr>
  </w:style>
  <w:style w:type="character" w:customStyle="1" w:styleId="THChar">
    <w:name w:val="TH Char"/>
    <w:link w:val="TH"/>
    <w:rsid w:val="00884028"/>
    <w:rPr>
      <w:rFonts w:ascii="Arial" w:hAnsi="Arial"/>
      <w:b/>
      <w:lang w:val="en-GB" w:eastAsia="en-US"/>
    </w:rPr>
  </w:style>
  <w:style w:type="character" w:customStyle="1" w:styleId="TFChar">
    <w:name w:val="TF Char"/>
    <w:link w:val="TF"/>
    <w:rsid w:val="00884028"/>
    <w:rPr>
      <w:rFonts w:ascii="Arial" w:hAnsi="Arial"/>
      <w:b/>
      <w:lang w:val="en-GB" w:eastAsia="en-US"/>
    </w:rPr>
  </w:style>
  <w:style w:type="character" w:customStyle="1" w:styleId="B2Char">
    <w:name w:val="B2 Char"/>
    <w:link w:val="B2"/>
    <w:rsid w:val="00884028"/>
    <w:rPr>
      <w:rFonts w:ascii="Times New Roman" w:hAnsi="Times New Roman"/>
      <w:lang w:val="en-GB" w:eastAsia="en-US"/>
    </w:rPr>
  </w:style>
  <w:style w:type="paragraph" w:customStyle="1" w:styleId="TAJ">
    <w:name w:val="TAJ"/>
    <w:basedOn w:val="TH"/>
    <w:rsid w:val="00884028"/>
    <w:pPr>
      <w:overflowPunct w:val="0"/>
      <w:autoSpaceDE w:val="0"/>
      <w:autoSpaceDN w:val="0"/>
      <w:adjustRightInd w:val="0"/>
      <w:textAlignment w:val="baseline"/>
    </w:pPr>
    <w:rPr>
      <w:color w:val="000000"/>
      <w:lang w:eastAsia="ja-JP"/>
    </w:rPr>
  </w:style>
  <w:style w:type="paragraph" w:customStyle="1" w:styleId="HO">
    <w:name w:val="HO"/>
    <w:basedOn w:val="a"/>
    <w:rsid w:val="00884028"/>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884028"/>
    <w:pPr>
      <w:spacing w:before="100" w:beforeAutospacing="1" w:after="100" w:afterAutospacing="1"/>
    </w:pPr>
    <w:rPr>
      <w:sz w:val="24"/>
      <w:szCs w:val="24"/>
      <w:lang w:val="en-US"/>
    </w:rPr>
  </w:style>
  <w:style w:type="paragraph" w:customStyle="1" w:styleId="AP">
    <w:name w:val="AP"/>
    <w:basedOn w:val="a"/>
    <w:rsid w:val="00884028"/>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884028"/>
    <w:rPr>
      <w:rFonts w:ascii="Times New Roman" w:hAnsi="Times New Roman"/>
      <w:lang w:val="en-GB" w:eastAsia="en-US"/>
    </w:rPr>
  </w:style>
  <w:style w:type="paragraph" w:styleId="TOC">
    <w:name w:val="TOC Heading"/>
    <w:basedOn w:val="1"/>
    <w:next w:val="a"/>
    <w:uiPriority w:val="39"/>
    <w:unhideWhenUsed/>
    <w:qFormat/>
    <w:rsid w:val="0088402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884028"/>
    <w:rPr>
      <w:color w:val="2B579A"/>
      <w:shd w:val="clear" w:color="auto" w:fill="E6E6E6"/>
    </w:rPr>
  </w:style>
  <w:style w:type="table" w:styleId="af3">
    <w:name w:val="Table Grid"/>
    <w:basedOn w:val="a1"/>
    <w:rsid w:val="00884028"/>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88402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8402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84028"/>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884028"/>
    <w:rPr>
      <w:color w:val="808080"/>
      <w:shd w:val="clear" w:color="auto" w:fill="E6E6E6"/>
    </w:rPr>
  </w:style>
  <w:style w:type="paragraph" w:styleId="af4">
    <w:name w:val="List Paragraph"/>
    <w:basedOn w:val="a"/>
    <w:uiPriority w:val="34"/>
    <w:qFormat/>
    <w:rsid w:val="009E4A6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C58F2"/>
    <w:rPr>
      <w:rFonts w:ascii="Times New Roman" w:hAnsi="Times New Roman"/>
      <w:lang w:val="en-GB" w:eastAsia="en-US"/>
    </w:rPr>
  </w:style>
  <w:style w:type="character" w:customStyle="1" w:styleId="1Char">
    <w:name w:val="标题 1 Char"/>
    <w:link w:val="1"/>
    <w:rsid w:val="00884028"/>
    <w:rPr>
      <w:rFonts w:ascii="Arial" w:hAnsi="Arial"/>
      <w:sz w:val="36"/>
      <w:lang w:val="en-GB" w:eastAsia="en-US"/>
    </w:rPr>
  </w:style>
  <w:style w:type="character" w:customStyle="1" w:styleId="2Char">
    <w:name w:val="标题 2 Char"/>
    <w:link w:val="2"/>
    <w:rsid w:val="00884028"/>
    <w:rPr>
      <w:rFonts w:ascii="Arial" w:hAnsi="Arial"/>
      <w:sz w:val="32"/>
      <w:lang w:val="en-GB" w:eastAsia="en-US"/>
    </w:rPr>
  </w:style>
  <w:style w:type="character" w:customStyle="1" w:styleId="3Char">
    <w:name w:val="标题 3 Char"/>
    <w:link w:val="3"/>
    <w:rsid w:val="00884028"/>
    <w:rPr>
      <w:rFonts w:ascii="Arial" w:hAnsi="Arial"/>
      <w:sz w:val="28"/>
      <w:lang w:val="en-GB" w:eastAsia="en-US"/>
    </w:rPr>
  </w:style>
  <w:style w:type="character" w:customStyle="1" w:styleId="4Char">
    <w:name w:val="标题 4 Char"/>
    <w:link w:val="4"/>
    <w:rsid w:val="00884028"/>
    <w:rPr>
      <w:rFonts w:ascii="Arial" w:hAnsi="Arial"/>
      <w:sz w:val="24"/>
      <w:lang w:val="en-GB" w:eastAsia="en-US"/>
    </w:rPr>
  </w:style>
  <w:style w:type="character" w:customStyle="1" w:styleId="5Char">
    <w:name w:val="标题 5 Char"/>
    <w:link w:val="5"/>
    <w:rsid w:val="00884028"/>
    <w:rPr>
      <w:rFonts w:ascii="Arial" w:hAnsi="Arial"/>
      <w:sz w:val="22"/>
      <w:lang w:val="en-GB" w:eastAsia="en-US"/>
    </w:rPr>
  </w:style>
  <w:style w:type="character" w:customStyle="1" w:styleId="9Char">
    <w:name w:val="标题 9 Char"/>
    <w:link w:val="9"/>
    <w:rsid w:val="00884028"/>
    <w:rPr>
      <w:rFonts w:ascii="Arial" w:hAnsi="Arial"/>
      <w:sz w:val="36"/>
      <w:lang w:val="en-GB" w:eastAsia="en-US"/>
    </w:rPr>
  </w:style>
  <w:style w:type="character" w:customStyle="1" w:styleId="Char">
    <w:name w:val="页眉 Char"/>
    <w:link w:val="a4"/>
    <w:rsid w:val="00884028"/>
    <w:rPr>
      <w:rFonts w:ascii="Arial" w:hAnsi="Arial"/>
      <w:b/>
      <w:noProof/>
      <w:sz w:val="18"/>
      <w:lang w:val="en-GB" w:eastAsia="en-US"/>
    </w:rPr>
  </w:style>
  <w:style w:type="character" w:customStyle="1" w:styleId="NOChar">
    <w:name w:val="NO Char"/>
    <w:rsid w:val="00884028"/>
    <w:rPr>
      <w:color w:val="000000"/>
      <w:lang w:eastAsia="ja-JP"/>
    </w:rPr>
  </w:style>
  <w:style w:type="character" w:customStyle="1" w:styleId="TALChar">
    <w:name w:val="TAL Char"/>
    <w:link w:val="TAL"/>
    <w:rsid w:val="00884028"/>
    <w:rPr>
      <w:rFonts w:ascii="Arial" w:hAnsi="Arial"/>
      <w:sz w:val="18"/>
      <w:lang w:val="en-GB" w:eastAsia="en-US"/>
    </w:rPr>
  </w:style>
  <w:style w:type="character" w:customStyle="1" w:styleId="TAHCar">
    <w:name w:val="TAH Car"/>
    <w:link w:val="TAH"/>
    <w:rsid w:val="00884028"/>
    <w:rPr>
      <w:rFonts w:ascii="Arial" w:hAnsi="Arial"/>
      <w:b/>
      <w:sz w:val="18"/>
      <w:lang w:val="en-GB" w:eastAsia="en-US"/>
    </w:rPr>
  </w:style>
  <w:style w:type="character" w:customStyle="1" w:styleId="EXChar">
    <w:name w:val="EX Char"/>
    <w:link w:val="EX"/>
    <w:locked/>
    <w:rsid w:val="00884028"/>
    <w:rPr>
      <w:rFonts w:ascii="Times New Roman" w:hAnsi="Times New Roman"/>
      <w:lang w:val="en-GB" w:eastAsia="en-US"/>
    </w:rPr>
  </w:style>
  <w:style w:type="character" w:customStyle="1" w:styleId="B1Char">
    <w:name w:val="B1 Char"/>
    <w:link w:val="B1"/>
    <w:locked/>
    <w:rsid w:val="00884028"/>
    <w:rPr>
      <w:rFonts w:ascii="Times New Roman" w:hAnsi="Times New Roman"/>
      <w:lang w:val="en-GB" w:eastAsia="en-US"/>
    </w:rPr>
  </w:style>
  <w:style w:type="character" w:customStyle="1" w:styleId="EditorsNoteChar">
    <w:name w:val="Editor's Note Char"/>
    <w:link w:val="EditorsNote"/>
    <w:rsid w:val="00884028"/>
    <w:rPr>
      <w:rFonts w:ascii="Times New Roman" w:hAnsi="Times New Roman"/>
      <w:color w:val="FF0000"/>
      <w:lang w:val="en-GB" w:eastAsia="en-US"/>
    </w:rPr>
  </w:style>
  <w:style w:type="character" w:customStyle="1" w:styleId="THChar">
    <w:name w:val="TH Char"/>
    <w:link w:val="TH"/>
    <w:rsid w:val="00884028"/>
    <w:rPr>
      <w:rFonts w:ascii="Arial" w:hAnsi="Arial"/>
      <w:b/>
      <w:lang w:val="en-GB" w:eastAsia="en-US"/>
    </w:rPr>
  </w:style>
  <w:style w:type="character" w:customStyle="1" w:styleId="TFChar">
    <w:name w:val="TF Char"/>
    <w:link w:val="TF"/>
    <w:rsid w:val="00884028"/>
    <w:rPr>
      <w:rFonts w:ascii="Arial" w:hAnsi="Arial"/>
      <w:b/>
      <w:lang w:val="en-GB" w:eastAsia="en-US"/>
    </w:rPr>
  </w:style>
  <w:style w:type="character" w:customStyle="1" w:styleId="B2Char">
    <w:name w:val="B2 Char"/>
    <w:link w:val="B2"/>
    <w:rsid w:val="00884028"/>
    <w:rPr>
      <w:rFonts w:ascii="Times New Roman" w:hAnsi="Times New Roman"/>
      <w:lang w:val="en-GB" w:eastAsia="en-US"/>
    </w:rPr>
  </w:style>
  <w:style w:type="paragraph" w:customStyle="1" w:styleId="TAJ">
    <w:name w:val="TAJ"/>
    <w:basedOn w:val="TH"/>
    <w:rsid w:val="00884028"/>
    <w:pPr>
      <w:overflowPunct w:val="0"/>
      <w:autoSpaceDE w:val="0"/>
      <w:autoSpaceDN w:val="0"/>
      <w:adjustRightInd w:val="0"/>
      <w:textAlignment w:val="baseline"/>
    </w:pPr>
    <w:rPr>
      <w:color w:val="000000"/>
      <w:lang w:eastAsia="ja-JP"/>
    </w:rPr>
  </w:style>
  <w:style w:type="paragraph" w:customStyle="1" w:styleId="HO">
    <w:name w:val="HO"/>
    <w:basedOn w:val="a"/>
    <w:rsid w:val="00884028"/>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884028"/>
    <w:pPr>
      <w:spacing w:before="100" w:beforeAutospacing="1" w:after="100" w:afterAutospacing="1"/>
    </w:pPr>
    <w:rPr>
      <w:sz w:val="24"/>
      <w:szCs w:val="24"/>
      <w:lang w:val="en-US"/>
    </w:rPr>
  </w:style>
  <w:style w:type="paragraph" w:customStyle="1" w:styleId="AP">
    <w:name w:val="AP"/>
    <w:basedOn w:val="a"/>
    <w:rsid w:val="00884028"/>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884028"/>
    <w:rPr>
      <w:rFonts w:ascii="Times New Roman" w:hAnsi="Times New Roman"/>
      <w:lang w:val="en-GB" w:eastAsia="en-US"/>
    </w:rPr>
  </w:style>
  <w:style w:type="paragraph" w:styleId="TOC">
    <w:name w:val="TOC Heading"/>
    <w:basedOn w:val="1"/>
    <w:next w:val="a"/>
    <w:uiPriority w:val="39"/>
    <w:unhideWhenUsed/>
    <w:qFormat/>
    <w:rsid w:val="0088402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884028"/>
    <w:rPr>
      <w:color w:val="2B579A"/>
      <w:shd w:val="clear" w:color="auto" w:fill="E6E6E6"/>
    </w:rPr>
  </w:style>
  <w:style w:type="table" w:styleId="af3">
    <w:name w:val="Table Grid"/>
    <w:basedOn w:val="a1"/>
    <w:rsid w:val="00884028"/>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88402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8402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84028"/>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884028"/>
    <w:rPr>
      <w:color w:val="808080"/>
      <w:shd w:val="clear" w:color="auto" w:fill="E6E6E6"/>
    </w:rPr>
  </w:style>
  <w:style w:type="paragraph" w:styleId="af4">
    <w:name w:val="List Paragraph"/>
    <w:basedOn w:val="a"/>
    <w:uiPriority w:val="34"/>
    <w:qFormat/>
    <w:rsid w:val="009E4A6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AA19A-D625-4C3B-BCFE-C901B562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1150</Words>
  <Characters>6558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revision</cp:lastModifiedBy>
  <cp:revision>34</cp:revision>
  <cp:lastPrinted>1900-12-31T16:00:00Z</cp:lastPrinted>
  <dcterms:created xsi:type="dcterms:W3CDTF">2019-06-26T22:47:00Z</dcterms:created>
  <dcterms:modified xsi:type="dcterms:W3CDTF">2019-06-27T01:43:00Z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134</vt:lpwstr>
  </property>
  <property fmtid="{D5CDD505-2E9C-101B-9397-08002B2CF9AE}" pid="4" name="Location">
    <vt:lpwstr>Sapporo</vt:lpwstr>
  </property>
  <property fmtid="{D5CDD505-2E9C-101B-9397-08002B2CF9AE}" pid="5" name="Country">
    <vt:lpwstr>Japan</vt:lpwstr>
  </property>
  <property fmtid="{D5CDD505-2E9C-101B-9397-08002B2CF9AE}" pid="6" name="StartDate">
    <vt:lpwstr>24th June</vt:lpwstr>
  </property>
  <property fmtid="{D5CDD505-2E9C-101B-9397-08002B2CF9AE}" pid="7" name="EndDate">
    <vt:lpwstr>28th June 2019</vt:lpwstr>
  </property>
  <property fmtid="{D5CDD505-2E9C-101B-9397-08002B2CF9AE}" pid="8" name="Tdoc#">
    <vt:lpwstr>&lt;TDoc#&gt;</vt:lpwstr>
  </property>
  <property fmtid="{D5CDD505-2E9C-101B-9397-08002B2CF9AE}" pid="9" name="Spec#">
    <vt:lpwstr>23.502</vt:lpwstr>
  </property>
  <property fmtid="{D5CDD505-2E9C-101B-9397-08002B2CF9AE}" pid="10" name="Cr#">
    <vt:lpwstr>1429</vt:lpwstr>
  </property>
  <property fmtid="{D5CDD505-2E9C-101B-9397-08002B2CF9AE}" pid="11" name="Revision">
    <vt:lpwstr>&lt;Rev#&gt;</vt:lpwstr>
  </property>
  <property fmtid="{D5CDD505-2E9C-101B-9397-08002B2CF9AE}" pid="12" name="Version">
    <vt:lpwstr>16.1.1</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2019-06-13</vt:lpwstr>
  </property>
  <property fmtid="{D5CDD505-2E9C-101B-9397-08002B2CF9AE}" pid="18" name="Release">
    <vt:lpwstr>Rel-16</vt:lpwstr>
  </property>
  <property fmtid="{D5CDD505-2E9C-101B-9397-08002B2CF9AE}" pid="19" name="CrTitle">
    <vt:lpwstr>Stateless IPv6 Address Autoconfiguration for Control Plane CIoT 5GS Optimisation</vt:lpwstr>
  </property>
  <property fmtid="{D5CDD505-2E9C-101B-9397-08002B2CF9AE}" pid="20" name="MtgTitle">
    <vt:lpwstr> </vt:lpwstr>
  </property>
  <property fmtid="{D5CDD505-2E9C-101B-9397-08002B2CF9AE}" pid="21" name="_2015_ms_pID_725343">
    <vt:lpwstr>(3)vVScr3FYpN4XDrrtq0QKmAaQuxtsxe5pjCGGc19vs8L5aPejN5eiX5Y9VIzE++wW2MwLDS9U
5lvq9I7Lwe/ZywQHS/vQRq+ehhD9z2gyvurba/HnFX+0DEbZL+dYt18ylYYpcTezqtQZestu
wr0k4L+teSBec1KdCzNW8QPWE4tOfGtiZqFV3Aerc4ldiWNpev3pMuXGkq2Rzn4zZHZ4ZiV2
24w4gX6IhV5Y91LFTR</vt:lpwstr>
  </property>
  <property fmtid="{D5CDD505-2E9C-101B-9397-08002B2CF9AE}" pid="22" name="_2015_ms_pID_7253431">
    <vt:lpwstr>hXSjowcWz13qY6QgkHepZgQXBSoui/RveigpAExOF17kk3jb/6a+H7
KrWsSKNk4my5uuP4uwdeHtZCDnEhjpPynp0sq+VPj9tbuOkzM6OLWfhyBJgSEqcnQ3QZuB6W
ciLbFEuXXVN7FU9cLryUciTAOV5G7mrXkhI64FKVNtY8afv7oqTbJxsJMQX4jgKe1x+Mdobh
iT+h5Gh68E+mtR8pvjcRK+qURpTfCBRBPlch</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1560131811</vt:lpwstr>
  </property>
</Properties>
</file>